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77B" w:rsidRDefault="0092177B" w:rsidP="0092177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</w:t>
      </w:r>
      <w:r w:rsidR="00D615D0">
        <w:rPr>
          <w:rFonts w:ascii="Arial" w:hAnsi="Arial" w:cs="Arial"/>
          <w:b/>
          <w:sz w:val="24"/>
        </w:rPr>
        <w:t>nagement) Meeting #100</w:t>
      </w:r>
      <w:r w:rsidR="00D615D0">
        <w:rPr>
          <w:rFonts w:ascii="Arial" w:hAnsi="Arial" w:cs="Arial"/>
          <w:b/>
          <w:sz w:val="24"/>
        </w:rPr>
        <w:tab/>
        <w:t>S5-152154</w:t>
      </w:r>
    </w:p>
    <w:p w:rsidR="0092177B" w:rsidRDefault="0092177B" w:rsidP="0092177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13-17 April 2015 Dubrovnik, Croatia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S5-140abc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3540E">
        <w:rPr>
          <w:rFonts w:ascii="Arial" w:hAnsi="Arial"/>
          <w:b/>
          <w:lang w:val="en-US"/>
        </w:rPr>
        <w:t>Alcatel-Lucent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D615D0">
        <w:rPr>
          <w:rFonts w:ascii="Arial" w:hAnsi="Arial" w:cs="Arial"/>
          <w:b/>
        </w:rPr>
        <w:t>pCR</w:t>
      </w:r>
      <w:proofErr w:type="spellEnd"/>
      <w:r w:rsidR="00D615D0">
        <w:rPr>
          <w:rFonts w:ascii="Arial" w:hAnsi="Arial" w:cs="Arial"/>
          <w:b/>
        </w:rPr>
        <w:t xml:space="preserve"> </w:t>
      </w:r>
      <w:r w:rsidR="003C6763">
        <w:rPr>
          <w:rFonts w:ascii="Arial" w:hAnsi="Arial" w:cs="Arial"/>
          <w:b/>
        </w:rPr>
        <w:t xml:space="preserve">32.422 </w:t>
      </w:r>
      <w:r w:rsidR="00DF3478">
        <w:rPr>
          <w:rFonts w:ascii="Arial" w:hAnsi="Arial" w:cs="Arial"/>
          <w:b/>
        </w:rPr>
        <w:t xml:space="preserve">Changes related to </w:t>
      </w:r>
      <w:proofErr w:type="spellStart"/>
      <w:r w:rsidR="00D615D0">
        <w:rPr>
          <w:rFonts w:ascii="Arial" w:hAnsi="Arial" w:cs="Arial"/>
          <w:b/>
        </w:rPr>
        <w:t>ananymization</w:t>
      </w:r>
      <w:proofErr w:type="spellEnd"/>
      <w:r w:rsidR="00D615D0">
        <w:rPr>
          <w:rFonts w:ascii="Arial" w:hAnsi="Arial" w:cs="Arial"/>
          <w:b/>
        </w:rPr>
        <w:t xml:space="preserve"> for </w:t>
      </w:r>
      <w:r w:rsidR="00DF3478">
        <w:rPr>
          <w:rFonts w:ascii="Arial" w:hAnsi="Arial" w:cs="Arial"/>
          <w:b/>
        </w:rPr>
        <w:t xml:space="preserve">MBSFN MDT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CC35FD">
        <w:rPr>
          <w:rFonts w:ascii="Arial" w:hAnsi="Arial"/>
          <w:b/>
          <w:lang w:eastAsia="zh-CN"/>
        </w:rPr>
        <w:t>Discussion</w:t>
      </w:r>
      <w:r w:rsidR="0049503C">
        <w:rPr>
          <w:rFonts w:ascii="Arial" w:hAnsi="Arial"/>
          <w:b/>
          <w:lang w:eastAsia="zh-CN"/>
        </w:rPr>
        <w:t xml:space="preserve"> and 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F396F">
        <w:rPr>
          <w:rFonts w:ascii="Arial" w:hAnsi="Arial"/>
          <w:b/>
        </w:rPr>
        <w:t>6.4.4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1354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Discussion </w:t>
      </w:r>
      <w:r w:rsidR="007D7C1D">
        <w:rPr>
          <w:b/>
          <w:i/>
        </w:rPr>
        <w:t>and approval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FF2C30" w:rsidRDefault="0013540E" w:rsidP="00FF2C30">
      <w:r>
        <w:t xml:space="preserve">[1] </w:t>
      </w:r>
      <w:r w:rsidR="00DF1F61">
        <w:t xml:space="preserve">3GPP TS </w:t>
      </w:r>
      <w:r>
        <w:t xml:space="preserve">36.300 </w:t>
      </w:r>
      <w:r w:rsidR="00D806A3">
        <w:t xml:space="preserve">Evolved Universal Terrestrial Radio Access (E-UTRA) and Evolved Universal Terrestrial Radio Access Network (E-UTRAN); </w:t>
      </w:r>
      <w:r w:rsidR="00CC35FD">
        <w:t>overall</w:t>
      </w:r>
      <w:r w:rsidR="00D806A3">
        <w:t xml:space="preserve"> description; Stage 2</w:t>
      </w:r>
    </w:p>
    <w:p w:rsidR="00D806A3" w:rsidRPr="00FF2C30" w:rsidRDefault="00D806A3" w:rsidP="00FF2C30">
      <w:r>
        <w:t xml:space="preserve">[2] </w:t>
      </w:r>
      <w:r w:rsidR="00DF1F61">
        <w:t xml:space="preserve">3GPP TS </w:t>
      </w:r>
      <w:r w:rsidR="00CC35FD">
        <w:t>37.320:</w:t>
      </w:r>
      <w:r w:rsidR="00DF1F61">
        <w:t xml:space="preserve"> "Universal Terrestrial Radio Access (UTRA) and Evolved Universal Terrestrial Radio Access (E-UTRA); Radio measurement collection for Minimization of Drive Tests (MDT); Overall description, Stage 2".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566041" w:rsidRDefault="007D7C1D" w:rsidP="00566041">
      <w:pPr>
        <w:pStyle w:val="BodyText"/>
        <w:widowControl/>
        <w:overflowPunct/>
        <w:autoSpaceDE/>
        <w:autoSpaceDN/>
        <w:adjustRightInd/>
        <w:spacing w:before="72" w:after="72"/>
        <w:textAlignment w:val="auto"/>
        <w:rPr>
          <w:i w:val="0"/>
          <w:noProof/>
          <w:lang w:eastAsia="ja-JP"/>
        </w:rPr>
      </w:pPr>
      <w:r>
        <w:rPr>
          <w:rFonts w:eastAsia="Malgun Gothic"/>
          <w:i w:val="0"/>
          <w:color w:val="000000"/>
          <w:lang w:eastAsia="ko-KR"/>
        </w:rPr>
        <w:t>Introduce MBSFN MDT related changes in TS 32.422</w:t>
      </w:r>
      <w:r w:rsidR="00E35763">
        <w:rPr>
          <w:i w:val="0"/>
          <w:noProof/>
          <w:lang w:eastAsia="ja-JP"/>
        </w:rPr>
        <w:t>.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2261CB" w:rsidRDefault="002261C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2261CB" w:rsidRPr="001743D2" w:rsidTr="00B645E8">
        <w:tc>
          <w:tcPr>
            <w:tcW w:w="9639" w:type="dxa"/>
            <w:shd w:val="clear" w:color="auto" w:fill="FFFFCC"/>
            <w:vAlign w:val="center"/>
          </w:tcPr>
          <w:p w:rsidR="002261CB" w:rsidRPr="001743D2" w:rsidRDefault="00EE7B8E" w:rsidP="00B645E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="00BD7D5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2261CB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2261CB" w:rsidRDefault="002261CB">
      <w:pPr>
        <w:rPr>
          <w:lang w:eastAsia="zh-CN"/>
        </w:rPr>
      </w:pPr>
    </w:p>
    <w:p w:rsidR="00B84DD2" w:rsidRDefault="00B84DD2">
      <w:pPr>
        <w:pStyle w:val="Heading2"/>
      </w:pPr>
      <w:bookmarkStart w:id="0" w:name="_Toc406661415"/>
      <w:r>
        <w:t>4.7</w:t>
      </w:r>
      <w:r>
        <w:tab/>
        <w:t>Anonymization of MDT data for area based MDT</w:t>
      </w:r>
      <w:bookmarkEnd w:id="0"/>
    </w:p>
    <w:p w:rsidR="00B84DD2" w:rsidRDefault="00B84DD2">
      <w:r>
        <w:t xml:space="preserve">If the job type is either Immediate MDT or Logged MDT </w:t>
      </w:r>
      <w:ins w:id="1" w:author="padmasv2" w:date="2015-03-28T11:15:00Z">
        <w:r w:rsidR="0038082C">
          <w:t xml:space="preserve">or Logged MBSFN MDT </w:t>
        </w:r>
      </w:ins>
      <w:r>
        <w:t xml:space="preserve">or combined Immediate MDT and trace, the anonymization requirements are applicable as described in this clause. </w:t>
      </w:r>
    </w:p>
    <w:p w:rsidR="00B84DD2" w:rsidRDefault="00B84DD2">
      <w:r>
        <w:t xml:space="preserve">In case of </w:t>
      </w:r>
      <w:r>
        <w:rPr>
          <w:rFonts w:hint="eastAsia"/>
          <w:lang w:eastAsia="zh-CN"/>
        </w:rPr>
        <w:t>UTRAN/</w:t>
      </w:r>
      <w:r>
        <w:t>E-UTRAN the anonymization of MDT data depends on the configuration parameter received at the MDT configuration. There are two levels of anonymization:</w:t>
      </w:r>
    </w:p>
    <w:p w:rsidR="00B84DD2" w:rsidRDefault="00B84DD2">
      <w:pPr>
        <w:pStyle w:val="B10"/>
      </w:pPr>
      <w:r>
        <w:t>-</w:t>
      </w:r>
      <w:r>
        <w:tab/>
        <w:t>Using IMEI-TAC.</w:t>
      </w:r>
    </w:p>
    <w:p w:rsidR="00B84DD2" w:rsidRDefault="00B84DD2">
      <w:pPr>
        <w:pStyle w:val="B10"/>
      </w:pPr>
      <w:r>
        <w:t>-</w:t>
      </w:r>
      <w:r>
        <w:tab/>
        <w:t>No</w:t>
      </w:r>
      <w:r>
        <w:rPr>
          <w:lang w:eastAsia="zh-CN"/>
        </w:rPr>
        <w:t>t sen</w:t>
      </w:r>
      <w:r>
        <w:t>ding any identity to the TCE.</w:t>
      </w:r>
    </w:p>
    <w:p w:rsidR="00B84DD2" w:rsidRDefault="00B84DD2">
      <w:pPr>
        <w:rPr>
          <w:lang w:eastAsia="zh-CN"/>
        </w:rPr>
      </w:pPr>
      <w:r>
        <w:t>If the anonymization parameter value is not known or the anonymization indicates that no identity should be sent to the TCE</w:t>
      </w:r>
      <w:r>
        <w:rPr>
          <w:rFonts w:hint="eastAsia"/>
          <w:lang w:eastAsia="zh-CN"/>
        </w:rPr>
        <w:t xml:space="preserve">: </w:t>
      </w:r>
    </w:p>
    <w:p w:rsidR="00B84DD2" w:rsidRDefault="00B84DD2">
      <w:pPr>
        <w:pStyle w:val="B10"/>
      </w:pPr>
      <w:r>
        <w:t>-</w:t>
      </w:r>
      <w:r>
        <w:tab/>
      </w:r>
      <w:r>
        <w:rPr>
          <w:rFonts w:hint="eastAsia"/>
        </w:rPr>
        <w:t>For E-UTRAN</w:t>
      </w:r>
      <w:r>
        <w:t xml:space="preserve"> the eNB should not send the CELL TRAFFIC TRACE message to the MME.</w:t>
      </w:r>
      <w:r>
        <w:rPr>
          <w:rFonts w:hint="eastAsia"/>
        </w:rPr>
        <w:t xml:space="preserve"> </w:t>
      </w:r>
    </w:p>
    <w:p w:rsidR="00B84DD2" w:rsidRDefault="00B84DD2">
      <w:pPr>
        <w:pStyle w:val="B10"/>
      </w:pPr>
      <w:r>
        <w:t>-</w:t>
      </w:r>
      <w:r>
        <w:tab/>
        <w:t>For UTRAN the RNC should not send the UPLINK INFORMATION EXCHANGE REQUEST message to the SGSN/MSC</w:t>
      </w:r>
      <w:r>
        <w:rPr>
          <w:rFonts w:hint="eastAsia"/>
          <w:lang w:eastAsia="zh-CN"/>
        </w:rPr>
        <w:t xml:space="preserve"> Server</w:t>
      </w:r>
      <w:r>
        <w:t>.</w:t>
      </w:r>
    </w:p>
    <w:p w:rsidR="00B84DD2" w:rsidRDefault="00B84DD2">
      <w:pPr>
        <w:rPr>
          <w:lang w:eastAsia="zh-CN"/>
        </w:rPr>
      </w:pPr>
      <w:r>
        <w:t>If the anonymization indicates that thIMEI-TACe  is required</w:t>
      </w:r>
      <w:r>
        <w:rPr>
          <w:rFonts w:hint="eastAsia"/>
          <w:lang w:eastAsia="zh-CN"/>
        </w:rPr>
        <w:t xml:space="preserve">: </w:t>
      </w:r>
    </w:p>
    <w:p w:rsidR="00B84DD2" w:rsidRDefault="00B84DD2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For E-UTRAN</w:t>
      </w:r>
      <w:r>
        <w:t xml:space="preserve"> eNB should send the CELL TRAFFIC TRACE message to the MME and shall put immediate MDT or logged MDT </w:t>
      </w:r>
      <w:ins w:id="2" w:author="padmasv2" w:date="2015-04-03T09:33:00Z">
        <w:r w:rsidR="003C6763">
          <w:t>(Note: Logged MDT will be used for</w:t>
        </w:r>
      </w:ins>
      <w:ins w:id="3" w:author="padmasv2" w:date="2015-03-28T11:15:00Z">
        <w:r w:rsidR="0038082C">
          <w:t xml:space="preserve"> Logged MBSFN MDT</w:t>
        </w:r>
      </w:ins>
      <w:ins w:id="4" w:author="padmasv2" w:date="2015-04-03T09:33:00Z">
        <w:r w:rsidR="003C6763">
          <w:t xml:space="preserve"> job type) </w:t>
        </w:r>
      </w:ins>
      <w:ins w:id="5" w:author="padmasv2" w:date="2015-03-28T11:15:00Z">
        <w:r w:rsidR="0038082C">
          <w:t xml:space="preserve"> </w:t>
        </w:r>
      </w:ins>
      <w:r>
        <w:t>in the privacy indicator IE according to the job type parameter.</w:t>
      </w:r>
      <w:del w:id="6" w:author="padmasv2" w:date="2014-12-29T19:35:00Z">
        <w:r w:rsidDel="005F2BB3">
          <w:delText>.</w:delText>
        </w:r>
      </w:del>
      <w:r>
        <w:t xml:space="preserve"> MME shall look up of the IMEI-TAC and send to the TCE if the privacy indicator indicates logged MDT or Immediate MDT</w:t>
      </w:r>
      <w:r>
        <w:rPr>
          <w:rFonts w:hint="eastAsia"/>
        </w:rPr>
        <w:t xml:space="preserve"> </w:t>
      </w:r>
    </w:p>
    <w:p w:rsidR="00DE6A06" w:rsidRDefault="00B84DD2" w:rsidP="002261CB">
      <w:pPr>
        <w:pStyle w:val="B10"/>
        <w:rPr>
          <w:ins w:id="7" w:author="padmasv2" w:date="2015-04-03T12:11:00Z"/>
        </w:rPr>
      </w:pPr>
      <w:r>
        <w:t>-</w:t>
      </w:r>
      <w:r>
        <w:tab/>
        <w:t>For UTRAN the RNC</w:t>
      </w:r>
      <w:r>
        <w:rPr>
          <w:rFonts w:hint="eastAsia"/>
          <w:lang w:eastAsia="zh-CN"/>
        </w:rPr>
        <w:t xml:space="preserve"> shall</w:t>
      </w:r>
      <w:r>
        <w:t xml:space="preserve"> send the UPLINK INFORMATION EXCHANGE REQUEST message to the SGSN/MSC</w:t>
      </w:r>
      <w:r>
        <w:rPr>
          <w:rFonts w:hint="eastAsia"/>
          <w:lang w:eastAsia="zh-CN"/>
        </w:rPr>
        <w:t xml:space="preserve"> Server with IMSI information</w:t>
      </w:r>
      <w:r>
        <w:t>. SGSN/MSC</w:t>
      </w:r>
      <w:r>
        <w:rPr>
          <w:rFonts w:hint="eastAsia"/>
          <w:lang w:eastAsia="zh-CN"/>
        </w:rPr>
        <w:t xml:space="preserve"> Server</w:t>
      </w:r>
      <w:r>
        <w:t xml:space="preserve"> shall find the corresponding IMEI and send the IMEI-TAC to the TCE</w:t>
      </w:r>
      <w:r>
        <w:rPr>
          <w:rFonts w:hint="eastAsia"/>
          <w:lang w:eastAsia="zh-CN"/>
        </w:rPr>
        <w:t>.</w:t>
      </w:r>
    </w:p>
    <w:p w:rsidR="002261CB" w:rsidRDefault="002261CB" w:rsidP="002261CB">
      <w:pPr>
        <w:pStyle w:val="B10"/>
      </w:pPr>
    </w:p>
    <w:sectPr w:rsidR="002261CB" w:rsidSect="00387C5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6996" w:rsidRDefault="00406996">
      <w:r>
        <w:separator/>
      </w:r>
    </w:p>
  </w:endnote>
  <w:endnote w:type="continuationSeparator" w:id="0">
    <w:p w:rsidR="00406996" w:rsidRDefault="00406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6996" w:rsidRDefault="00406996">
      <w:r>
        <w:separator/>
      </w:r>
    </w:p>
  </w:footnote>
  <w:footnote w:type="continuationSeparator" w:id="0">
    <w:p w:rsidR="00406996" w:rsidRDefault="004069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90ADC"/>
    <w:multiLevelType w:val="hybridMultilevel"/>
    <w:tmpl w:val="9800C532"/>
    <w:lvl w:ilvl="0" w:tplc="0407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">
    <w:nsid w:val="012920D9"/>
    <w:multiLevelType w:val="hybridMultilevel"/>
    <w:tmpl w:val="D9BCC2F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3024E2"/>
    <w:multiLevelType w:val="hybridMultilevel"/>
    <w:tmpl w:val="A6964EA2"/>
    <w:lvl w:ilvl="0" w:tplc="8B748840">
      <w:start w:val="5"/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29527A2D"/>
    <w:multiLevelType w:val="hybridMultilevel"/>
    <w:tmpl w:val="C108DC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DF0EF0"/>
    <w:multiLevelType w:val="hybridMultilevel"/>
    <w:tmpl w:val="625486DA"/>
    <w:lvl w:ilvl="0" w:tplc="0409000F">
      <w:start w:val="1"/>
      <w:numFmt w:val="decimal"/>
      <w:lvlText w:val="%1."/>
      <w:lvlJc w:val="left"/>
      <w:pPr>
        <w:tabs>
          <w:tab w:val="num" w:pos="774"/>
        </w:tabs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6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>
    <w:nsid w:val="2FC71932"/>
    <w:multiLevelType w:val="multilevel"/>
    <w:tmpl w:val="77825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905103"/>
    <w:multiLevelType w:val="hybridMultilevel"/>
    <w:tmpl w:val="710E8856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34DE57E7"/>
    <w:multiLevelType w:val="hybridMultilevel"/>
    <w:tmpl w:val="E42E5B78"/>
    <w:lvl w:ilvl="0" w:tplc="D3D048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4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8D68B2"/>
    <w:multiLevelType w:val="hybridMultilevel"/>
    <w:tmpl w:val="19C890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DB65DA3"/>
    <w:multiLevelType w:val="hybridMultilevel"/>
    <w:tmpl w:val="20969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3463405"/>
    <w:multiLevelType w:val="hybridMultilevel"/>
    <w:tmpl w:val="B218E05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9E226E"/>
    <w:multiLevelType w:val="hybridMultilevel"/>
    <w:tmpl w:val="14E01A0C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>
    <w:nsid w:val="771B1EDB"/>
    <w:multiLevelType w:val="hybridMultilevel"/>
    <w:tmpl w:val="D7AC8B0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8"/>
  </w:num>
  <w:num w:numId="4">
    <w:abstractNumId w:val="19"/>
  </w:num>
  <w:num w:numId="5">
    <w:abstractNumId w:val="7"/>
  </w:num>
  <w:num w:numId="6">
    <w:abstractNumId w:val="24"/>
  </w:num>
  <w:num w:numId="7">
    <w:abstractNumId w:val="12"/>
  </w:num>
  <w:num w:numId="8">
    <w:abstractNumId w:val="17"/>
  </w:num>
  <w:num w:numId="9">
    <w:abstractNumId w:val="0"/>
  </w:num>
  <w:num w:numId="10">
    <w:abstractNumId w:val="4"/>
  </w:num>
  <w:num w:numId="11">
    <w:abstractNumId w:val="5"/>
  </w:num>
  <w:num w:numId="12">
    <w:abstractNumId w:val="22"/>
  </w:num>
  <w:num w:numId="13">
    <w:abstractNumId w:val="10"/>
  </w:num>
  <w:num w:numId="14">
    <w:abstractNumId w:val="6"/>
  </w:num>
  <w:num w:numId="15">
    <w:abstractNumId w:val="23"/>
  </w:num>
  <w:num w:numId="16">
    <w:abstractNumId w:val="2"/>
  </w:num>
  <w:num w:numId="17">
    <w:abstractNumId w:val="14"/>
  </w:num>
  <w:num w:numId="18">
    <w:abstractNumId w:val="11"/>
  </w:num>
  <w:num w:numId="19">
    <w:abstractNumId w:val="20"/>
  </w:num>
  <w:num w:numId="20">
    <w:abstractNumId w:val="15"/>
  </w:num>
  <w:num w:numId="21">
    <w:abstractNumId w:val="11"/>
    <w:lvlOverride w:ilvl="0">
      <w:startOverride w:val="1"/>
    </w:lvlOverride>
  </w:num>
  <w:num w:numId="22">
    <w:abstractNumId w:val="16"/>
  </w:num>
  <w:num w:numId="23">
    <w:abstractNumId w:val="3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21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445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20ED"/>
    <w:rsid w:val="00085140"/>
    <w:rsid w:val="00093CA7"/>
    <w:rsid w:val="00097126"/>
    <w:rsid w:val="000A2981"/>
    <w:rsid w:val="000A6994"/>
    <w:rsid w:val="000C02F2"/>
    <w:rsid w:val="000C2D01"/>
    <w:rsid w:val="000F5212"/>
    <w:rsid w:val="00106EDC"/>
    <w:rsid w:val="001264F3"/>
    <w:rsid w:val="00131A47"/>
    <w:rsid w:val="0013540E"/>
    <w:rsid w:val="0017300A"/>
    <w:rsid w:val="00182C3D"/>
    <w:rsid w:val="00193769"/>
    <w:rsid w:val="001B664F"/>
    <w:rsid w:val="001B6FDB"/>
    <w:rsid w:val="00203BC4"/>
    <w:rsid w:val="002222AB"/>
    <w:rsid w:val="002261CB"/>
    <w:rsid w:val="0023664A"/>
    <w:rsid w:val="00264311"/>
    <w:rsid w:val="0026596A"/>
    <w:rsid w:val="00265FA9"/>
    <w:rsid w:val="00271124"/>
    <w:rsid w:val="002714E5"/>
    <w:rsid w:val="002723F3"/>
    <w:rsid w:val="0027563F"/>
    <w:rsid w:val="00284502"/>
    <w:rsid w:val="002B2A51"/>
    <w:rsid w:val="002D46AB"/>
    <w:rsid w:val="00304883"/>
    <w:rsid w:val="0031038E"/>
    <w:rsid w:val="0034499C"/>
    <w:rsid w:val="0036112F"/>
    <w:rsid w:val="003754C7"/>
    <w:rsid w:val="0038082C"/>
    <w:rsid w:val="003855E7"/>
    <w:rsid w:val="00387C5F"/>
    <w:rsid w:val="003C6763"/>
    <w:rsid w:val="003D5812"/>
    <w:rsid w:val="003F396F"/>
    <w:rsid w:val="003F52B2"/>
    <w:rsid w:val="00406996"/>
    <w:rsid w:val="00436A11"/>
    <w:rsid w:val="004868F6"/>
    <w:rsid w:val="004949DF"/>
    <w:rsid w:val="0049503C"/>
    <w:rsid w:val="004D2ED5"/>
    <w:rsid w:val="004D79B3"/>
    <w:rsid w:val="004E6DB4"/>
    <w:rsid w:val="005041CD"/>
    <w:rsid w:val="00512734"/>
    <w:rsid w:val="00520B72"/>
    <w:rsid w:val="00527511"/>
    <w:rsid w:val="0054143D"/>
    <w:rsid w:val="00547252"/>
    <w:rsid w:val="005554AD"/>
    <w:rsid w:val="005569D6"/>
    <w:rsid w:val="00563BDA"/>
    <w:rsid w:val="00566041"/>
    <w:rsid w:val="00570A5C"/>
    <w:rsid w:val="00575A15"/>
    <w:rsid w:val="005809E1"/>
    <w:rsid w:val="005913CE"/>
    <w:rsid w:val="00591F15"/>
    <w:rsid w:val="005B3B2B"/>
    <w:rsid w:val="005B5BE0"/>
    <w:rsid w:val="005B795D"/>
    <w:rsid w:val="00603D2A"/>
    <w:rsid w:val="00610FEB"/>
    <w:rsid w:val="0061400A"/>
    <w:rsid w:val="00651304"/>
    <w:rsid w:val="006708E2"/>
    <w:rsid w:val="00670939"/>
    <w:rsid w:val="0069784A"/>
    <w:rsid w:val="006B248D"/>
    <w:rsid w:val="006C76B9"/>
    <w:rsid w:val="006D340A"/>
    <w:rsid w:val="006E195D"/>
    <w:rsid w:val="006E2FFE"/>
    <w:rsid w:val="006F2007"/>
    <w:rsid w:val="00715C6D"/>
    <w:rsid w:val="00793006"/>
    <w:rsid w:val="007D07B9"/>
    <w:rsid w:val="007D7C1D"/>
    <w:rsid w:val="00815F81"/>
    <w:rsid w:val="008173AD"/>
    <w:rsid w:val="008220EA"/>
    <w:rsid w:val="00827DDE"/>
    <w:rsid w:val="00855949"/>
    <w:rsid w:val="008608E5"/>
    <w:rsid w:val="0086239D"/>
    <w:rsid w:val="00871C7B"/>
    <w:rsid w:val="00875050"/>
    <w:rsid w:val="00884DCE"/>
    <w:rsid w:val="008B7828"/>
    <w:rsid w:val="008C6EA0"/>
    <w:rsid w:val="008E3FDF"/>
    <w:rsid w:val="008F7C52"/>
    <w:rsid w:val="00903431"/>
    <w:rsid w:val="0090629E"/>
    <w:rsid w:val="009143ED"/>
    <w:rsid w:val="00920628"/>
    <w:rsid w:val="0092177B"/>
    <w:rsid w:val="00923C31"/>
    <w:rsid w:val="00942A0F"/>
    <w:rsid w:val="009457D4"/>
    <w:rsid w:val="0094593A"/>
    <w:rsid w:val="0096040C"/>
    <w:rsid w:val="009845A5"/>
    <w:rsid w:val="00984AFF"/>
    <w:rsid w:val="009C380C"/>
    <w:rsid w:val="009C77A1"/>
    <w:rsid w:val="00A15F34"/>
    <w:rsid w:val="00A21D58"/>
    <w:rsid w:val="00A3213E"/>
    <w:rsid w:val="00A32645"/>
    <w:rsid w:val="00A60DD7"/>
    <w:rsid w:val="00A82908"/>
    <w:rsid w:val="00AD034D"/>
    <w:rsid w:val="00AE5A5F"/>
    <w:rsid w:val="00AE6A78"/>
    <w:rsid w:val="00B05D0D"/>
    <w:rsid w:val="00B17EF7"/>
    <w:rsid w:val="00B645E8"/>
    <w:rsid w:val="00B65233"/>
    <w:rsid w:val="00B736F1"/>
    <w:rsid w:val="00B84DD2"/>
    <w:rsid w:val="00B85103"/>
    <w:rsid w:val="00B861D8"/>
    <w:rsid w:val="00B9050F"/>
    <w:rsid w:val="00B95BB7"/>
    <w:rsid w:val="00BA56A8"/>
    <w:rsid w:val="00BD2869"/>
    <w:rsid w:val="00BD4460"/>
    <w:rsid w:val="00BD7D57"/>
    <w:rsid w:val="00C022E3"/>
    <w:rsid w:val="00C32DD7"/>
    <w:rsid w:val="00C44ABE"/>
    <w:rsid w:val="00C457FD"/>
    <w:rsid w:val="00C664CA"/>
    <w:rsid w:val="00C70255"/>
    <w:rsid w:val="00C7474F"/>
    <w:rsid w:val="00C811BC"/>
    <w:rsid w:val="00C914E6"/>
    <w:rsid w:val="00C94F55"/>
    <w:rsid w:val="00CA6814"/>
    <w:rsid w:val="00CC35FD"/>
    <w:rsid w:val="00CC644D"/>
    <w:rsid w:val="00CD61C8"/>
    <w:rsid w:val="00CE3E9E"/>
    <w:rsid w:val="00CE559E"/>
    <w:rsid w:val="00D0677F"/>
    <w:rsid w:val="00D12E4D"/>
    <w:rsid w:val="00D31EF2"/>
    <w:rsid w:val="00D3376D"/>
    <w:rsid w:val="00D615D0"/>
    <w:rsid w:val="00D62265"/>
    <w:rsid w:val="00D806A3"/>
    <w:rsid w:val="00D83538"/>
    <w:rsid w:val="00DB2DEF"/>
    <w:rsid w:val="00DB3139"/>
    <w:rsid w:val="00DC0A54"/>
    <w:rsid w:val="00DC2500"/>
    <w:rsid w:val="00DD43C0"/>
    <w:rsid w:val="00DD7D83"/>
    <w:rsid w:val="00DE6A06"/>
    <w:rsid w:val="00DF0309"/>
    <w:rsid w:val="00DF1F61"/>
    <w:rsid w:val="00DF32B2"/>
    <w:rsid w:val="00DF3478"/>
    <w:rsid w:val="00E06FFB"/>
    <w:rsid w:val="00E30155"/>
    <w:rsid w:val="00E35763"/>
    <w:rsid w:val="00E97466"/>
    <w:rsid w:val="00EC0985"/>
    <w:rsid w:val="00EC588C"/>
    <w:rsid w:val="00ED39A1"/>
    <w:rsid w:val="00ED5654"/>
    <w:rsid w:val="00EE55E7"/>
    <w:rsid w:val="00EE7B8E"/>
    <w:rsid w:val="00EF4205"/>
    <w:rsid w:val="00F0463B"/>
    <w:rsid w:val="00F54FDF"/>
    <w:rsid w:val="00F63257"/>
    <w:rsid w:val="00FE7FEA"/>
    <w:rsid w:val="00FF0D5C"/>
    <w:rsid w:val="00FF2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7C5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387C5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87C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87C5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7C5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7C5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7C5F"/>
    <w:pPr>
      <w:outlineLvl w:val="5"/>
    </w:pPr>
  </w:style>
  <w:style w:type="paragraph" w:styleId="Heading7">
    <w:name w:val="heading 7"/>
    <w:basedOn w:val="H6"/>
    <w:next w:val="Normal"/>
    <w:qFormat/>
    <w:rsid w:val="00387C5F"/>
    <w:pPr>
      <w:outlineLvl w:val="6"/>
    </w:pPr>
  </w:style>
  <w:style w:type="paragraph" w:styleId="Heading8">
    <w:name w:val="heading 8"/>
    <w:basedOn w:val="Heading1"/>
    <w:next w:val="Normal"/>
    <w:qFormat/>
    <w:rsid w:val="00387C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7C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87C5F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387C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7C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87C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87C5F"/>
    <w:pPr>
      <w:ind w:left="1701" w:hanging="1701"/>
    </w:pPr>
  </w:style>
  <w:style w:type="paragraph" w:styleId="TOC4">
    <w:name w:val="toc 4"/>
    <w:basedOn w:val="TOC3"/>
    <w:uiPriority w:val="39"/>
    <w:rsid w:val="00387C5F"/>
    <w:pPr>
      <w:ind w:left="1418" w:hanging="1418"/>
    </w:pPr>
  </w:style>
  <w:style w:type="paragraph" w:styleId="TOC3">
    <w:name w:val="toc 3"/>
    <w:basedOn w:val="TOC2"/>
    <w:uiPriority w:val="39"/>
    <w:rsid w:val="00387C5F"/>
    <w:pPr>
      <w:ind w:left="1134" w:hanging="1134"/>
    </w:pPr>
  </w:style>
  <w:style w:type="paragraph" w:styleId="TOC2">
    <w:name w:val="toc 2"/>
    <w:basedOn w:val="TOC1"/>
    <w:uiPriority w:val="39"/>
    <w:rsid w:val="00387C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7C5F"/>
    <w:pPr>
      <w:ind w:left="284"/>
    </w:pPr>
  </w:style>
  <w:style w:type="paragraph" w:styleId="Index1">
    <w:name w:val="index 1"/>
    <w:basedOn w:val="Normal"/>
    <w:semiHidden/>
    <w:rsid w:val="00387C5F"/>
    <w:pPr>
      <w:keepLines/>
      <w:spacing w:after="0"/>
    </w:pPr>
  </w:style>
  <w:style w:type="paragraph" w:customStyle="1" w:styleId="ZH">
    <w:name w:val="ZH"/>
    <w:rsid w:val="00387C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87C5F"/>
    <w:pPr>
      <w:outlineLvl w:val="9"/>
    </w:pPr>
  </w:style>
  <w:style w:type="paragraph" w:styleId="ListNumber2">
    <w:name w:val="List Number 2"/>
    <w:basedOn w:val="ListNumber"/>
    <w:rsid w:val="00387C5F"/>
    <w:pPr>
      <w:ind w:left="851"/>
    </w:pPr>
  </w:style>
  <w:style w:type="paragraph" w:styleId="ListNumber">
    <w:name w:val="List Number"/>
    <w:basedOn w:val="List"/>
    <w:rsid w:val="00387C5F"/>
  </w:style>
  <w:style w:type="paragraph" w:styleId="List">
    <w:name w:val="List"/>
    <w:basedOn w:val="Normal"/>
    <w:rsid w:val="00387C5F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387C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387C5F"/>
    <w:rPr>
      <w:b/>
      <w:position w:val="6"/>
      <w:sz w:val="16"/>
    </w:rPr>
  </w:style>
  <w:style w:type="paragraph" w:styleId="FootnoteText">
    <w:name w:val="footnote text"/>
    <w:basedOn w:val="Normal"/>
    <w:semiHidden/>
    <w:rsid w:val="00387C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7C5F"/>
    <w:rPr>
      <w:b/>
    </w:rPr>
  </w:style>
  <w:style w:type="paragraph" w:customStyle="1" w:styleId="TAC">
    <w:name w:val="TAC"/>
    <w:basedOn w:val="TAL"/>
    <w:rsid w:val="00387C5F"/>
    <w:pPr>
      <w:jc w:val="center"/>
    </w:pPr>
  </w:style>
  <w:style w:type="paragraph" w:customStyle="1" w:styleId="TAL">
    <w:name w:val="TAL"/>
    <w:basedOn w:val="Normal"/>
    <w:link w:val="TALCar"/>
    <w:rsid w:val="00387C5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387C5F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387C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387C5F"/>
    <w:pPr>
      <w:keepLines/>
      <w:ind w:left="1135" w:hanging="851"/>
    </w:pPr>
  </w:style>
  <w:style w:type="paragraph" w:styleId="TOC9">
    <w:name w:val="toc 9"/>
    <w:basedOn w:val="TOC8"/>
    <w:uiPriority w:val="39"/>
    <w:rsid w:val="00387C5F"/>
    <w:pPr>
      <w:ind w:left="1418" w:hanging="1418"/>
    </w:pPr>
  </w:style>
  <w:style w:type="paragraph" w:customStyle="1" w:styleId="EX">
    <w:name w:val="EX"/>
    <w:basedOn w:val="Normal"/>
    <w:rsid w:val="00387C5F"/>
    <w:pPr>
      <w:keepLines/>
      <w:ind w:left="1702" w:hanging="1418"/>
    </w:pPr>
  </w:style>
  <w:style w:type="paragraph" w:customStyle="1" w:styleId="FP">
    <w:name w:val="FP"/>
    <w:basedOn w:val="Normal"/>
    <w:rsid w:val="00387C5F"/>
    <w:pPr>
      <w:spacing w:after="0"/>
    </w:pPr>
  </w:style>
  <w:style w:type="paragraph" w:customStyle="1" w:styleId="LD">
    <w:name w:val="LD"/>
    <w:rsid w:val="00387C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87C5F"/>
    <w:pPr>
      <w:spacing w:after="0"/>
    </w:pPr>
  </w:style>
  <w:style w:type="paragraph" w:customStyle="1" w:styleId="EW">
    <w:name w:val="EW"/>
    <w:basedOn w:val="EX"/>
    <w:rsid w:val="00387C5F"/>
    <w:pPr>
      <w:spacing w:after="0"/>
    </w:pPr>
  </w:style>
  <w:style w:type="paragraph" w:styleId="TOC6">
    <w:name w:val="toc 6"/>
    <w:basedOn w:val="TOC5"/>
    <w:next w:val="Normal"/>
    <w:uiPriority w:val="39"/>
    <w:rsid w:val="00387C5F"/>
    <w:pPr>
      <w:ind w:left="1985" w:hanging="1985"/>
    </w:pPr>
  </w:style>
  <w:style w:type="paragraph" w:styleId="TOC7">
    <w:name w:val="toc 7"/>
    <w:basedOn w:val="TOC6"/>
    <w:next w:val="Normal"/>
    <w:uiPriority w:val="39"/>
    <w:rsid w:val="00387C5F"/>
    <w:pPr>
      <w:ind w:left="2268" w:hanging="2268"/>
    </w:pPr>
  </w:style>
  <w:style w:type="paragraph" w:styleId="ListBullet2">
    <w:name w:val="List Bullet 2"/>
    <w:basedOn w:val="ListBullet"/>
    <w:rsid w:val="00387C5F"/>
    <w:pPr>
      <w:ind w:left="851"/>
    </w:pPr>
  </w:style>
  <w:style w:type="paragraph" w:styleId="ListBullet">
    <w:name w:val="List Bullet"/>
    <w:basedOn w:val="List"/>
    <w:rsid w:val="00387C5F"/>
  </w:style>
  <w:style w:type="paragraph" w:styleId="ListBullet3">
    <w:name w:val="List Bullet 3"/>
    <w:basedOn w:val="ListBullet2"/>
    <w:rsid w:val="00387C5F"/>
    <w:pPr>
      <w:ind w:left="1135"/>
    </w:pPr>
  </w:style>
  <w:style w:type="paragraph" w:customStyle="1" w:styleId="EQ">
    <w:name w:val="EQ"/>
    <w:basedOn w:val="Normal"/>
    <w:next w:val="Normal"/>
    <w:rsid w:val="00387C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87C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7C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87C5F"/>
    <w:pPr>
      <w:jc w:val="right"/>
    </w:pPr>
  </w:style>
  <w:style w:type="paragraph" w:customStyle="1" w:styleId="TAN">
    <w:name w:val="TAN"/>
    <w:basedOn w:val="TAL"/>
    <w:rsid w:val="00387C5F"/>
    <w:pPr>
      <w:ind w:left="851" w:hanging="851"/>
    </w:pPr>
  </w:style>
  <w:style w:type="paragraph" w:customStyle="1" w:styleId="ZA">
    <w:name w:val="ZA"/>
    <w:rsid w:val="00387C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87C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87C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87C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87C5F"/>
    <w:pPr>
      <w:framePr w:wrap="notBeside" w:y="16161"/>
    </w:pPr>
  </w:style>
  <w:style w:type="character" w:customStyle="1" w:styleId="ZGSM">
    <w:name w:val="ZGSM"/>
    <w:rsid w:val="00387C5F"/>
  </w:style>
  <w:style w:type="paragraph" w:styleId="List2">
    <w:name w:val="List 2"/>
    <w:basedOn w:val="List"/>
    <w:rsid w:val="00387C5F"/>
    <w:pPr>
      <w:ind w:left="851"/>
    </w:pPr>
  </w:style>
  <w:style w:type="paragraph" w:customStyle="1" w:styleId="ZG">
    <w:name w:val="ZG"/>
    <w:rsid w:val="00387C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87C5F"/>
    <w:pPr>
      <w:ind w:left="1135"/>
    </w:pPr>
  </w:style>
  <w:style w:type="paragraph" w:styleId="List4">
    <w:name w:val="List 4"/>
    <w:basedOn w:val="List3"/>
    <w:rsid w:val="00387C5F"/>
    <w:pPr>
      <w:ind w:left="1418"/>
    </w:pPr>
  </w:style>
  <w:style w:type="paragraph" w:styleId="List5">
    <w:name w:val="List 5"/>
    <w:basedOn w:val="List4"/>
    <w:rsid w:val="00387C5F"/>
    <w:pPr>
      <w:ind w:left="1702"/>
    </w:pPr>
  </w:style>
  <w:style w:type="paragraph" w:customStyle="1" w:styleId="EditorsNote">
    <w:name w:val="Editor's Note"/>
    <w:basedOn w:val="NO"/>
    <w:rsid w:val="00387C5F"/>
    <w:rPr>
      <w:color w:val="FF0000"/>
    </w:rPr>
  </w:style>
  <w:style w:type="paragraph" w:styleId="ListBullet4">
    <w:name w:val="List Bullet 4"/>
    <w:basedOn w:val="ListBullet3"/>
    <w:rsid w:val="00387C5F"/>
    <w:pPr>
      <w:ind w:left="1418"/>
    </w:pPr>
  </w:style>
  <w:style w:type="paragraph" w:styleId="ListBullet5">
    <w:name w:val="List Bullet 5"/>
    <w:basedOn w:val="ListBullet4"/>
    <w:rsid w:val="00387C5F"/>
    <w:pPr>
      <w:ind w:left="1702"/>
    </w:pPr>
  </w:style>
  <w:style w:type="paragraph" w:customStyle="1" w:styleId="B10">
    <w:name w:val="B1"/>
    <w:basedOn w:val="List"/>
    <w:rsid w:val="00387C5F"/>
  </w:style>
  <w:style w:type="paragraph" w:customStyle="1" w:styleId="B20">
    <w:name w:val="B2"/>
    <w:basedOn w:val="List2"/>
    <w:rsid w:val="00387C5F"/>
  </w:style>
  <w:style w:type="paragraph" w:customStyle="1" w:styleId="B30">
    <w:name w:val="B3"/>
    <w:basedOn w:val="List3"/>
    <w:rsid w:val="00387C5F"/>
  </w:style>
  <w:style w:type="paragraph" w:customStyle="1" w:styleId="B4">
    <w:name w:val="B4"/>
    <w:basedOn w:val="List4"/>
    <w:rsid w:val="00387C5F"/>
  </w:style>
  <w:style w:type="paragraph" w:customStyle="1" w:styleId="B5">
    <w:name w:val="B5"/>
    <w:basedOn w:val="List5"/>
    <w:rsid w:val="00387C5F"/>
  </w:style>
  <w:style w:type="paragraph" w:styleId="Footer">
    <w:name w:val="footer"/>
    <w:basedOn w:val="Header"/>
    <w:rsid w:val="00387C5F"/>
    <w:pPr>
      <w:jc w:val="center"/>
    </w:pPr>
    <w:rPr>
      <w:i/>
    </w:rPr>
  </w:style>
  <w:style w:type="paragraph" w:customStyle="1" w:styleId="ZTD">
    <w:name w:val="ZTD"/>
    <w:basedOn w:val="ZB"/>
    <w:rsid w:val="00387C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87C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87C5F"/>
    <w:rPr>
      <w:rFonts w:ascii="Arial" w:hAnsi="Arial"/>
      <w:noProof/>
      <w:sz w:val="24"/>
      <w:lang w:val="en-GB"/>
    </w:rPr>
  </w:style>
  <w:style w:type="character" w:styleId="Hyperlink">
    <w:name w:val="Hyperlink"/>
    <w:rsid w:val="00387C5F"/>
    <w:rPr>
      <w:color w:val="0000FF"/>
      <w:u w:val="single"/>
    </w:rPr>
  </w:style>
  <w:style w:type="character" w:styleId="CommentReference">
    <w:name w:val="annotation reference"/>
    <w:semiHidden/>
    <w:rsid w:val="00387C5F"/>
    <w:rPr>
      <w:sz w:val="16"/>
    </w:rPr>
  </w:style>
  <w:style w:type="paragraph" w:styleId="CommentText">
    <w:name w:val="annotation text"/>
    <w:basedOn w:val="Normal"/>
    <w:link w:val="CommentTextChar"/>
    <w:semiHidden/>
    <w:rsid w:val="00387C5F"/>
  </w:style>
  <w:style w:type="character" w:styleId="FollowedHyperlink">
    <w:name w:val="FollowedHyperlink"/>
    <w:rsid w:val="00387C5F"/>
    <w:rPr>
      <w:color w:val="800080"/>
      <w:u w:val="single"/>
    </w:rPr>
  </w:style>
  <w:style w:type="paragraph" w:styleId="BalloonText">
    <w:name w:val="Balloon Text"/>
    <w:basedOn w:val="Normal"/>
    <w:semiHidden/>
    <w:rsid w:val="00387C5F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387C5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387C5F"/>
  </w:style>
  <w:style w:type="paragraph" w:customStyle="1" w:styleId="Reference">
    <w:name w:val="Reference"/>
    <w:basedOn w:val="Normal"/>
    <w:rsid w:val="00387C5F"/>
    <w:pPr>
      <w:tabs>
        <w:tab w:val="left" w:pos="851"/>
      </w:tabs>
      <w:ind w:left="851" w:hanging="851"/>
    </w:pPr>
  </w:style>
  <w:style w:type="character" w:customStyle="1" w:styleId="TFChar">
    <w:name w:val="TF Char"/>
    <w:basedOn w:val="DefaultParagraphFont"/>
    <w:link w:val="TF"/>
    <w:rsid w:val="008B7828"/>
    <w:rPr>
      <w:rFonts w:ascii="Arial" w:hAnsi="Arial"/>
      <w:b/>
      <w:lang w:val="en-GB"/>
    </w:rPr>
  </w:style>
  <w:style w:type="character" w:customStyle="1" w:styleId="THChar">
    <w:name w:val="TH Char"/>
    <w:link w:val="TH"/>
    <w:rsid w:val="008B7828"/>
    <w:rPr>
      <w:rFonts w:ascii="Arial" w:hAnsi="Arial"/>
      <w:b/>
      <w:lang w:val="en-GB"/>
    </w:rPr>
  </w:style>
  <w:style w:type="paragraph" w:styleId="BodyText">
    <w:name w:val="Body Text"/>
    <w:basedOn w:val="Normal"/>
    <w:link w:val="BodyTextChar"/>
    <w:rsid w:val="00566041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val="en-US"/>
    </w:rPr>
  </w:style>
  <w:style w:type="character" w:customStyle="1" w:styleId="BodyTextChar">
    <w:name w:val="Body Text Char"/>
    <w:basedOn w:val="DefaultParagraphFont"/>
    <w:link w:val="BodyText"/>
    <w:rsid w:val="00566041"/>
    <w:rPr>
      <w:rFonts w:ascii="Times New Roman" w:eastAsia="Times New Roman" w:hAnsi="Times New Roman"/>
      <w:i/>
    </w:rPr>
  </w:style>
  <w:style w:type="paragraph" w:styleId="ListParagraph">
    <w:name w:val="List Paragraph"/>
    <w:basedOn w:val="Normal"/>
    <w:uiPriority w:val="34"/>
    <w:qFormat/>
    <w:rsid w:val="00C811BC"/>
    <w:pPr>
      <w:ind w:left="720"/>
      <w:contextualSpacing/>
    </w:p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B84DD2"/>
    <w:rPr>
      <w:rFonts w:ascii="Arial" w:hAnsi="Arial"/>
      <w:sz w:val="32"/>
      <w:lang w:val="en-GB"/>
    </w:rPr>
  </w:style>
  <w:style w:type="paragraph" w:styleId="IndexHeading">
    <w:name w:val="index heading"/>
    <w:basedOn w:val="Normal"/>
    <w:next w:val="Normal"/>
    <w:rsid w:val="00B84DD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styleId="Caption">
    <w:name w:val="caption"/>
    <w:basedOn w:val="Normal"/>
    <w:next w:val="Normal"/>
    <w:qFormat/>
    <w:rsid w:val="00B84D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paragraph" w:styleId="DocumentMap">
    <w:name w:val="Document Map"/>
    <w:basedOn w:val="Normal"/>
    <w:link w:val="DocumentMapChar"/>
    <w:rsid w:val="00B84DD2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/>
    </w:rPr>
  </w:style>
  <w:style w:type="character" w:customStyle="1" w:styleId="DocumentMapChar">
    <w:name w:val="Document Map Char"/>
    <w:basedOn w:val="DefaultParagraphFont"/>
    <w:link w:val="DocumentMap"/>
    <w:rsid w:val="00B84DD2"/>
    <w:rPr>
      <w:rFonts w:ascii="Tahoma" w:eastAsia="Times New Roman" w:hAnsi="Tahoma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B84DD2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84DD2"/>
    <w:rPr>
      <w:rFonts w:ascii="Courier New" w:eastAsia="Times New Roman" w:hAnsi="Courier New"/>
      <w:lang w:val="nb-NO"/>
    </w:rPr>
  </w:style>
  <w:style w:type="paragraph" w:styleId="BodyTextIndent">
    <w:name w:val="Body Text Indent"/>
    <w:basedOn w:val="Normal"/>
    <w:link w:val="BodyTextIndentChar"/>
    <w:rsid w:val="00B84DD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B84DD2"/>
    <w:rPr>
      <w:rFonts w:ascii="Times New Roman" w:eastAsia="Times New Roman" w:hAnsi="Times New Roman"/>
      <w:lang w:val="en-GB"/>
    </w:rPr>
  </w:style>
  <w:style w:type="paragraph" w:styleId="BodyText2">
    <w:name w:val="Body Text 2"/>
    <w:basedOn w:val="Normal"/>
    <w:link w:val="BodyText2Char"/>
    <w:rsid w:val="00B84DD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BodyText2Char">
    <w:name w:val="Body Text 2 Char"/>
    <w:basedOn w:val="DefaultParagraphFont"/>
    <w:link w:val="BodyText2"/>
    <w:rsid w:val="00B84DD2"/>
    <w:rPr>
      <w:rFonts w:ascii="Times New Roman" w:eastAsia="Times New Roman" w:hAnsi="Times New Roman"/>
      <w:i/>
      <w:iCs/>
      <w:lang w:val="en-GB"/>
    </w:rPr>
  </w:style>
  <w:style w:type="paragraph" w:styleId="BodyText3">
    <w:name w:val="Body Text 3"/>
    <w:basedOn w:val="Normal"/>
    <w:link w:val="BodyText3Char"/>
    <w:rsid w:val="00B84DD2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</w:rPr>
  </w:style>
  <w:style w:type="character" w:customStyle="1" w:styleId="BodyText3Char">
    <w:name w:val="Body Text 3 Char"/>
    <w:basedOn w:val="DefaultParagraphFont"/>
    <w:link w:val="BodyText3"/>
    <w:rsid w:val="00B84DD2"/>
    <w:rPr>
      <w:rFonts w:ascii="Times New Roman" w:eastAsia="Times New Roman" w:hAnsi="Times New Roman"/>
      <w:lang w:val="en-GB"/>
    </w:rPr>
  </w:style>
  <w:style w:type="paragraph" w:customStyle="1" w:styleId="FL">
    <w:name w:val="FL"/>
    <w:basedOn w:val="Normal"/>
    <w:rsid w:val="00B84DD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NOChar">
    <w:name w:val="NO Char"/>
    <w:basedOn w:val="DefaultParagraphFont"/>
    <w:rsid w:val="00B84DD2"/>
    <w:rPr>
      <w:lang w:val="en-GB" w:eastAsia="en-US" w:bidi="ar-SA"/>
    </w:rPr>
  </w:style>
  <w:style w:type="character" w:customStyle="1" w:styleId="EditorsNoteChar">
    <w:name w:val="Editor's Note Char"/>
    <w:basedOn w:val="NOChar"/>
    <w:rsid w:val="00B84DD2"/>
    <w:rPr>
      <w:color w:val="FF0000"/>
    </w:rPr>
  </w:style>
  <w:style w:type="paragraph" w:styleId="CommentSubject">
    <w:name w:val="annotation subject"/>
    <w:basedOn w:val="CommentText"/>
    <w:next w:val="CommentText"/>
    <w:link w:val="CommentSubjectChar"/>
    <w:rsid w:val="00B84DD2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4DD2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B84DD2"/>
  </w:style>
  <w:style w:type="paragraph" w:customStyle="1" w:styleId="B1">
    <w:name w:val="B1+"/>
    <w:basedOn w:val="B10"/>
    <w:rsid w:val="00B84DD2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styleId="Emphasis">
    <w:name w:val="Emphasis"/>
    <w:basedOn w:val="DefaultParagraphFont"/>
    <w:qFormat/>
    <w:rsid w:val="00B84DD2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basedOn w:val="DefaultParagraphFont"/>
    <w:link w:val="TAL"/>
    <w:rsid w:val="00B84DD2"/>
    <w:rPr>
      <w:rFonts w:ascii="Arial" w:hAnsi="Arial"/>
      <w:sz w:val="18"/>
      <w:lang w:val="en-GB"/>
    </w:rPr>
  </w:style>
  <w:style w:type="character" w:styleId="Strong">
    <w:name w:val="Strong"/>
    <w:basedOn w:val="DefaultParagraphFont"/>
    <w:qFormat/>
    <w:rsid w:val="00B84DD2"/>
    <w:rPr>
      <w:b/>
      <w:bCs/>
    </w:rPr>
  </w:style>
  <w:style w:type="character" w:customStyle="1" w:styleId="Heading4Char">
    <w:name w:val="Heading 4 Char"/>
    <w:basedOn w:val="DefaultParagraphFont"/>
    <w:link w:val="Heading4"/>
    <w:locked/>
    <w:rsid w:val="00B84DD2"/>
    <w:rPr>
      <w:rFonts w:ascii="Arial" w:hAnsi="Arial"/>
      <w:sz w:val="24"/>
      <w:lang w:val="en-GB"/>
    </w:rPr>
  </w:style>
  <w:style w:type="character" w:styleId="SubtleEmphasis">
    <w:name w:val="Subtle Emphasis"/>
    <w:basedOn w:val="DefaultParagraphFont"/>
    <w:qFormat/>
    <w:rsid w:val="00B84DD2"/>
    <w:rPr>
      <w:i/>
      <w:iCs/>
      <w:color w:val="808080"/>
    </w:rPr>
  </w:style>
  <w:style w:type="paragraph" w:customStyle="1" w:styleId="B2">
    <w:name w:val="B2+"/>
    <w:basedOn w:val="B20"/>
    <w:rsid w:val="00B84DD2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3">
    <w:name w:val="B3+"/>
    <w:basedOn w:val="B30"/>
    <w:rsid w:val="00B84DD2"/>
    <w:pPr>
      <w:numPr>
        <w:numId w:val="1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L">
    <w:name w:val="BL"/>
    <w:basedOn w:val="Normal"/>
    <w:rsid w:val="00B84DD2"/>
    <w:pPr>
      <w:numPr>
        <w:numId w:val="1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N">
    <w:name w:val="BN"/>
    <w:basedOn w:val="Normal"/>
    <w:rsid w:val="00B84DD2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Normal"/>
    <w:rsid w:val="00B84DD2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</w:rPr>
  </w:style>
  <w:style w:type="paragraph" w:customStyle="1" w:styleId="TB1">
    <w:name w:val="TB1"/>
    <w:basedOn w:val="Normal"/>
    <w:qFormat/>
    <w:rsid w:val="00B84DD2"/>
    <w:pPr>
      <w:keepNext/>
      <w:keepLines/>
      <w:numPr>
        <w:numId w:val="19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Normal"/>
    <w:qFormat/>
    <w:rsid w:val="00B84DD2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B84DD2"/>
    <w:rPr>
      <w:rFonts w:ascii="Times New Roman" w:eastAsia="Times New Roman" w:hAnsi="Times New Roman"/>
      <w:lang w:val="en-GB"/>
    </w:rPr>
  </w:style>
  <w:style w:type="character" w:customStyle="1" w:styleId="Heading3Char">
    <w:name w:val="Heading 3 Char"/>
    <w:aliases w:val="h3 Char"/>
    <w:basedOn w:val="Heading2Char"/>
    <w:link w:val="Heading3"/>
    <w:rsid w:val="00B84DD2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padmasv2</cp:lastModifiedBy>
  <cp:revision>3</cp:revision>
  <cp:lastPrinted>2014-11-21T06:49:00Z</cp:lastPrinted>
  <dcterms:created xsi:type="dcterms:W3CDTF">2015-04-03T14:35:00Z</dcterms:created>
  <dcterms:modified xsi:type="dcterms:W3CDTF">2015-04-03T17:11:00Z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AdHocReviewCycleID">
    <vt:i4>-700035793</vt:i4>
  </property>
  <property fmtid="{D5CDD505-2E9C-101B-9397-08002B2CF9AE}" pid="4" name="_NewReviewCycle">
    <vt:lpwstr/>
  </property>
  <property fmtid="{D5CDD505-2E9C-101B-9397-08002B2CF9AE}" pid="5" name="_EmailSubject">
    <vt:lpwstr>Sync up on MBSFN MDT </vt:lpwstr>
  </property>
  <property fmtid="{D5CDD505-2E9C-101B-9397-08002B2CF9AE}" pid="6" name="_AuthorEmail">
    <vt:lpwstr>philippe.godin@alcatel-lucent.com</vt:lpwstr>
  </property>
  <property fmtid="{D5CDD505-2E9C-101B-9397-08002B2CF9AE}" pid="7" name="_AuthorEmailDisplayName">
    <vt:lpwstr>GODIN, PHILIPPE (PHILIPPE)</vt:lpwstr>
  </property>
  <property fmtid="{D5CDD505-2E9C-101B-9397-08002B2CF9AE}" pid="8" name="_ReviewingToolsShownOnce">
    <vt:lpwstr/>
  </property>
</Properties>
</file>